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C1D1" w14:textId="77777777" w:rsidR="0095666D" w:rsidRPr="003101E4" w:rsidRDefault="0025661C" w:rsidP="0095666D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CE4CDA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</w:r>
      <w:r w:rsidR="0095666D" w:rsidRPr="00D349B4">
        <w:rPr>
          <w:rFonts w:eastAsia="맑은 고딕"/>
          <w:bCs/>
          <w:noProof w:val="0"/>
          <w:sz w:val="24"/>
          <w:szCs w:val="24"/>
          <w:lang w:eastAsia="ko-KR"/>
        </w:rPr>
        <w:t>S2-2503731</w:t>
      </w:r>
    </w:p>
    <w:p w14:paraId="24AC828D" w14:textId="74858477" w:rsidR="0025661C" w:rsidRPr="00495C17" w:rsidRDefault="00123BB8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7</w:t>
      </w:r>
      <w:r w:rsidR="00CA422C">
        <w:rPr>
          <w:rFonts w:ascii="Arial" w:hAnsi="Arial" w:cs="Arial"/>
          <w:noProof/>
        </w:rPr>
        <w:t xml:space="preserve"> –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1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April</w:t>
      </w:r>
      <w:r w:rsidR="00CA422C">
        <w:rPr>
          <w:rFonts w:ascii="Arial" w:hAnsi="Arial" w:cs="Arial"/>
          <w:noProof/>
        </w:rPr>
        <w:t>,</w:t>
      </w:r>
      <w:r w:rsidR="00595439" w:rsidRPr="00595439">
        <w:rPr>
          <w:rFonts w:ascii="Arial" w:hAnsi="Arial" w:cs="Arial"/>
          <w:noProof/>
        </w:rPr>
        <w:t xml:space="preserve"> 202</w:t>
      </w:r>
      <w:r w:rsidR="00CA422C"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Gothenburg</w:t>
      </w:r>
      <w:r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Sweden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79082" w:rsidR="001E41F3" w:rsidRPr="00410371" w:rsidRDefault="0034680C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40A68" w:rsidR="001E41F3" w:rsidRPr="00BF4106" w:rsidRDefault="005F3B0E" w:rsidP="00CE65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EIF discvoery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34680C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 w:rsidRPr="0034680C">
              <w:t>EnergySys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F2745F">
              <w:t>3</w:t>
            </w:r>
            <w:r w:rsidR="00413515">
              <w:t>-</w:t>
            </w:r>
            <w:r w:rsidR="00F2745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2A16E" w14:textId="7562506F" w:rsidR="00AA31E3" w:rsidRDefault="00AA31E3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EIF discovery/selection does not support the selection of the EIF for the same UE (and the S-NSSAI), which can reduce duplicated signaling</w:t>
            </w:r>
            <w:r w:rsidR="00B679FA">
              <w:rPr>
                <w:rFonts w:eastAsia="맑은 고딕" w:cs="Arial"/>
                <w:lang w:eastAsia="ko-KR"/>
              </w:rPr>
              <w:t xml:space="preserve"> (e.g., OAM).</w:t>
            </w:r>
          </w:p>
          <w:p w14:paraId="708AA7DE" w14:textId="2A0E1D21" w:rsidR="009C507A" w:rsidRPr="00FD2503" w:rsidRDefault="009C507A" w:rsidP="00AE1C6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EIF discovery/selection does not support a deployment where each EIF covers a subset of S-NSSAI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A5DC8" w:rsidR="00AF050F" w:rsidRPr="004A34DE" w:rsidRDefault="0091361E" w:rsidP="00576FBD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="008D64F7">
              <w:rPr>
                <w:rFonts w:eastAsia="SimSun"/>
                <w:lang w:val="en-US" w:eastAsia="zh-CN"/>
              </w:rPr>
              <w:t xml:space="preserve">Add </w:t>
            </w:r>
            <w:r w:rsidR="000F6E30">
              <w:rPr>
                <w:rFonts w:eastAsia="SimSun"/>
                <w:lang w:val="en-US" w:eastAsia="zh-CN"/>
              </w:rPr>
              <w:t>SUPI range, GPSI range, S-NSSAI(s)</w:t>
            </w:r>
            <w:r w:rsidR="008D64F7">
              <w:rPr>
                <w:rFonts w:eastAsia="SimSun"/>
                <w:lang w:val="en-US" w:eastAsia="zh-CN"/>
              </w:rPr>
              <w:t xml:space="preserve"> as a factor to be considered for EIF selection/discovery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E23AA" w:rsidR="001E41F3" w:rsidRPr="00BC769D" w:rsidRDefault="00780E4B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D39CE" w:rsidR="00BB0BD7" w:rsidRPr="00BB0BD7" w:rsidRDefault="00B851BC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 w:rsidRPr="00CE4CDA">
              <w:rPr>
                <w:noProof/>
                <w:highlight w:val="green"/>
              </w:rPr>
              <w:t>TS</w:t>
            </w:r>
            <w:r w:rsidR="00BB0BD7" w:rsidRPr="00CE4CDA">
              <w:rPr>
                <w:noProof/>
                <w:highlight w:val="green"/>
              </w:rPr>
              <w:t xml:space="preserve"> 23.502</w:t>
            </w:r>
            <w:r w:rsidRPr="00CE4CDA">
              <w:rPr>
                <w:noProof/>
                <w:highlight w:val="green"/>
              </w:rPr>
              <w:t xml:space="preserve"> </w:t>
            </w:r>
            <w:r w:rsidR="00A33FFC" w:rsidRPr="00CE4CDA">
              <w:rPr>
                <w:rFonts w:eastAsia="맑은 고딕"/>
                <w:noProof/>
                <w:highlight w:val="green"/>
                <w:lang w:eastAsia="ko-KR"/>
              </w:rPr>
              <w:t>CRxxxx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22504127"/>
            <w:bookmarkStart w:id="3" w:name="_Hlk67396857"/>
            <w:bookmarkStart w:id="4" w:name="_Toc19197394"/>
            <w:bookmarkStart w:id="5" w:name="_Toc27896547"/>
            <w:bookmarkStart w:id="6" w:name="_Toc36192715"/>
            <w:bookmarkStart w:id="7" w:name="_Toc37076446"/>
            <w:bookmarkStart w:id="8" w:name="_Toc45194896"/>
            <w:bookmarkStart w:id="9" w:name="_Toc47594308"/>
            <w:bookmarkStart w:id="10" w:name="_Toc51836939"/>
            <w:bookmarkStart w:id="11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33BB3D87" w:rsidR="00F22D1C" w:rsidRPr="003964A6" w:rsidRDefault="00F22D1C" w:rsidP="00F22D1C">
      <w:pPr>
        <w:pStyle w:val="30"/>
      </w:pPr>
      <w:bookmarkStart w:id="12" w:name="_Toc193778316"/>
      <w:r w:rsidRPr="003964A6">
        <w:t>6.3.27</w:t>
      </w:r>
      <w:r w:rsidRPr="003964A6">
        <w:tab/>
        <w:t>EIF discovery and selection</w:t>
      </w:r>
      <w:bookmarkEnd w:id="12"/>
    </w:p>
    <w:p w14:paraId="0A58048D" w14:textId="3F4CFB2B" w:rsidR="00F22D1C" w:rsidRPr="00B90BD6" w:rsidDel="00C145B4" w:rsidRDefault="00F22D1C" w:rsidP="00F22D1C">
      <w:pPr>
        <w:rPr>
          <w:del w:id="13" w:author="SS" w:date="2025-03-27T21:25:00Z"/>
        </w:rPr>
      </w:pPr>
      <w:r w:rsidRPr="003964A6">
        <w:t xml:space="preserve">The NF consumers </w:t>
      </w:r>
      <w:del w:id="14" w:author="SS" w:date="2025-03-27T21:20:00Z">
        <w:r w:rsidRPr="003964A6" w:rsidDel="00507A32">
          <w:delText xml:space="preserve">may </w:delText>
        </w:r>
      </w:del>
      <w:ins w:id="15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16" w:author="SS" w:date="2025-03-27T21:20:00Z">
        <w:r w:rsidR="00507A32">
          <w:t>unless</w:t>
        </w:r>
      </w:ins>
      <w:del w:id="17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18" w:author="SS" w:date="2025-03-27T21:20:00Z">
        <w:r w:rsidRPr="003964A6" w:rsidDel="00507A32">
          <w:delText>may be</w:delText>
        </w:r>
      </w:del>
      <w:ins w:id="19" w:author="SS" w:date="2025-03-27T21:20:00Z">
        <w:r w:rsidR="00507A32">
          <w:t>is</w:t>
        </w:r>
      </w:ins>
      <w:r w:rsidRPr="003964A6">
        <w:t xml:space="preserve"> locally configured in NF consumers.</w:t>
      </w:r>
      <w:ins w:id="20" w:author="SS" w:date="2025-03-27T21:17:00Z">
        <w:r w:rsidR="00B90BD6">
          <w:t xml:space="preserve"> </w:t>
        </w:r>
      </w:ins>
      <w:ins w:id="21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>NF consumer.</w:t>
        </w:r>
      </w:ins>
    </w:p>
    <w:p w14:paraId="6DB34F37" w14:textId="77777777" w:rsidR="00F22D1C" w:rsidRPr="003964A6" w:rsidRDefault="00F22D1C" w:rsidP="00F22D1C">
      <w:r w:rsidRPr="003964A6">
        <w:t>The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22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4F90A9EF" w:rsidR="009B6328" w:rsidRPr="003964A6" w:rsidRDefault="009B6328" w:rsidP="009B6328">
      <w:pPr>
        <w:pStyle w:val="B1"/>
        <w:rPr>
          <w:ins w:id="23" w:author="SS" w:date="2025-03-28T20:47:00Z"/>
        </w:rPr>
      </w:pPr>
      <w:ins w:id="24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a </w:t>
        </w:r>
      </w:ins>
      <w:ins w:id="25" w:author="SS" w:date="2025-03-28T21:06:00Z">
        <w:r w:rsidR="006475B5">
          <w:t>EIF</w:t>
        </w:r>
      </w:ins>
      <w:ins w:id="26" w:author="SS" w:date="2025-03-28T20:47:00Z">
        <w:r w:rsidRPr="003964A6">
          <w:t xml:space="preserve"> instance based on the SUPI range the UE's SUPI belongs to or based on the results of a discovery procedure with NRF using the UE's SUPI as input for </w:t>
        </w:r>
      </w:ins>
      <w:ins w:id="27" w:author="SS" w:date="2025-03-28T21:07:00Z">
        <w:r w:rsidR="006475B5">
          <w:t>EIF</w:t>
        </w:r>
      </w:ins>
      <w:ins w:id="28" w:author="SS" w:date="2025-03-28T20:47:00Z">
        <w:r w:rsidRPr="003964A6">
          <w:t xml:space="preserve"> discovery.</w:t>
        </w:r>
      </w:ins>
    </w:p>
    <w:p w14:paraId="65D841BE" w14:textId="7C752349" w:rsidR="009B6328" w:rsidRDefault="009B6328" w:rsidP="008E45F8">
      <w:pPr>
        <w:pStyle w:val="B1"/>
        <w:rPr>
          <w:ins w:id="29" w:author="SS" w:date="2025-03-28T21:10:00Z"/>
        </w:rPr>
      </w:pPr>
      <w:ins w:id="30" w:author="SS" w:date="2025-03-28T20:47:00Z">
        <w:r>
          <w:t>-</w:t>
        </w:r>
        <w:r w:rsidRPr="003964A6">
          <w:tab/>
          <w:t>GPSI</w:t>
        </w:r>
      </w:ins>
      <w:ins w:id="31" w:author="SS" w:date="2025-03-28T20:48:00Z">
        <w:r>
          <w:t xml:space="preserve">: </w:t>
        </w:r>
      </w:ins>
      <w:ins w:id="32" w:author="SS" w:date="2025-03-28T20:47:00Z">
        <w:r w:rsidRPr="003964A6">
          <w:t xml:space="preserve">NF consumers which manage network signalling not based on SUPI/SUCI (e.g. the NEF) select a </w:t>
        </w:r>
      </w:ins>
      <w:ins w:id="33" w:author="SS" w:date="2025-03-28T20:48:00Z">
        <w:r>
          <w:t>EIF</w:t>
        </w:r>
      </w:ins>
      <w:ins w:id="34" w:author="SS" w:date="2025-03-28T20:47:00Z">
        <w:r w:rsidRPr="003964A6">
          <w:t xml:space="preserve"> instance based on the GPSI range the UE's GPSI belongs to or based on the results of a discovery procedure with NRF using the UE's GPSI a</w:t>
        </w:r>
        <w:r>
          <w:t>s input for EIF</w:t>
        </w:r>
        <w:r w:rsidRPr="003964A6">
          <w:t xml:space="preserve"> discovery.</w:t>
        </w:r>
      </w:ins>
    </w:p>
    <w:p w14:paraId="34D799DC" w14:textId="095B0EAD" w:rsidR="00AE1C63" w:rsidRPr="009B6328" w:rsidRDefault="00AE1C63" w:rsidP="008E45F8">
      <w:pPr>
        <w:pStyle w:val="B1"/>
        <w:rPr>
          <w:ins w:id="35" w:author="SS" w:date="2025-03-28T20:47:00Z"/>
        </w:rPr>
      </w:pPr>
      <w:ins w:id="36" w:author="SS" w:date="2025-03-28T21:10:00Z">
        <w:r>
          <w:t>-</w:t>
        </w:r>
        <w:r>
          <w:tab/>
          <w:t>S-NSSAI(s)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C36A6" w14:textId="77777777" w:rsidR="00EF2F49" w:rsidRDefault="00EF2F49">
      <w:r>
        <w:separator/>
      </w:r>
    </w:p>
  </w:endnote>
  <w:endnote w:type="continuationSeparator" w:id="0">
    <w:p w14:paraId="1842436A" w14:textId="77777777" w:rsidR="00EF2F49" w:rsidRDefault="00EF2F49">
      <w:r>
        <w:continuationSeparator/>
      </w:r>
    </w:p>
  </w:endnote>
  <w:endnote w:type="continuationNotice" w:id="1">
    <w:p w14:paraId="29BFB3BC" w14:textId="77777777" w:rsidR="00EF2F49" w:rsidRDefault="00EF2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64E34" w14:textId="77777777" w:rsidR="00EF2F49" w:rsidRDefault="00EF2F49">
      <w:r>
        <w:separator/>
      </w:r>
    </w:p>
  </w:footnote>
  <w:footnote w:type="continuationSeparator" w:id="0">
    <w:p w14:paraId="0197165B" w14:textId="77777777" w:rsidR="00EF2F49" w:rsidRDefault="00EF2F49">
      <w:r>
        <w:continuationSeparator/>
      </w:r>
    </w:p>
  </w:footnote>
  <w:footnote w:type="continuationNotice" w:id="1">
    <w:p w14:paraId="123AD319" w14:textId="77777777" w:rsidR="00EF2F49" w:rsidRDefault="00EF2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BA6815-559D-406A-8A7E-662EAA0D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SS</cp:lastModifiedBy>
  <cp:revision>191</cp:revision>
  <cp:lastPrinted>1900-01-01T21:00:00Z</cp:lastPrinted>
  <dcterms:created xsi:type="dcterms:W3CDTF">2025-03-26T04:55:00Z</dcterms:created>
  <dcterms:modified xsi:type="dcterms:W3CDTF">2025-03-28T12:21:00Z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B3B748C6B323E709572E52D8C02C7B5069D75C760706EF4C44769C60566F8563BC3B3F6E9E422DB2855D884FF91601EC56FD425FCDB00EC49812734202E189CB</vt:lpwstr>
  </property>
</Properties>
</file>